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0683D" w14:textId="168C3035" w:rsidR="00C55F74" w:rsidRPr="001D292D" w:rsidRDefault="00C55F74" w:rsidP="00C55F74">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CB64E8">
        <w:rPr>
          <w:rFonts w:ascii="Arial" w:hAnsi="Arial" w:cs="Arial" w:hint="eastAsia"/>
          <w:b/>
          <w:noProof/>
          <w:sz w:val="24"/>
          <w:lang w:eastAsia="zh-CN"/>
        </w:rPr>
        <w:t>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4E4F11">
        <w:rPr>
          <w:rFonts w:ascii="Arial" w:hAnsi="Arial" w:cs="Arial"/>
          <w:b/>
          <w:bCs/>
          <w:noProof/>
          <w:sz w:val="24"/>
        </w:rPr>
        <w:t>2</w:t>
      </w:r>
      <w:r>
        <w:rPr>
          <w:rFonts w:ascii="Arial" w:hAnsi="Arial" w:cs="Arial"/>
          <w:b/>
          <w:bCs/>
          <w:noProof/>
          <w:sz w:val="24"/>
          <w:lang w:val="en-US"/>
        </w:rPr>
        <w:t>4</w:t>
      </w:r>
      <w:r w:rsidR="008E371D">
        <w:rPr>
          <w:rFonts w:ascii="Arial" w:hAnsi="Arial" w:cs="Arial" w:hint="eastAsia"/>
          <w:b/>
          <w:bCs/>
          <w:noProof/>
          <w:sz w:val="24"/>
          <w:lang w:val="en-US" w:eastAsia="zh-CN"/>
        </w:rPr>
        <w:t>3080</w:t>
      </w:r>
    </w:p>
    <w:p w14:paraId="5C5BF43B" w14:textId="33BAD69B" w:rsidR="00C55F74" w:rsidRPr="001D292D" w:rsidRDefault="00CB64E8" w:rsidP="00C55F74">
      <w:pPr>
        <w:keepNext/>
        <w:pBdr>
          <w:bottom w:val="single" w:sz="4" w:space="1" w:color="auto"/>
        </w:pBdr>
        <w:tabs>
          <w:tab w:val="right" w:pos="9639"/>
        </w:tabs>
        <w:spacing w:after="0"/>
        <w:outlineLvl w:val="0"/>
        <w:rPr>
          <w:rFonts w:ascii="Arial" w:hAnsi="Arial" w:cs="Arial"/>
          <w:b/>
          <w:noProof/>
          <w:sz w:val="24"/>
          <w:lang w:val="en-US" w:eastAsia="zh-CN"/>
        </w:rPr>
      </w:pPr>
      <w:r w:rsidRPr="00CB64E8">
        <w:rPr>
          <w:rFonts w:ascii="Arial" w:hAnsi="Arial" w:cs="Arial"/>
          <w:b/>
          <w:noProof/>
          <w:sz w:val="24"/>
        </w:rPr>
        <w:t>Jeju, South Korea, 27 - 31 May 2024</w:t>
      </w:r>
      <w:r w:rsidR="008E371D">
        <w:rPr>
          <w:rFonts w:ascii="Arial" w:hAnsi="Arial" w:cs="Arial" w:hint="eastAsia"/>
          <w:b/>
          <w:noProof/>
          <w:sz w:val="24"/>
          <w:lang w:eastAsia="zh-CN"/>
        </w:rPr>
        <w:t xml:space="preserve">                                                   </w:t>
      </w:r>
      <w:r w:rsidR="008E371D" w:rsidRPr="008E371D">
        <w:rPr>
          <w:rFonts w:ascii="Arial" w:hAnsi="Arial" w:cs="Arial" w:hint="eastAsia"/>
          <w:bCs/>
          <w:noProof/>
          <w:sz w:val="22"/>
          <w:szCs w:val="18"/>
          <w:lang w:eastAsia="zh-CN"/>
        </w:rPr>
        <w:t xml:space="preserve">revision of </w:t>
      </w:r>
      <w:r w:rsidR="008E371D" w:rsidRPr="008E371D">
        <w:rPr>
          <w:rFonts w:ascii="Arial" w:hAnsi="Arial" w:cs="Arial"/>
          <w:bCs/>
          <w:noProof/>
          <w:sz w:val="22"/>
          <w:szCs w:val="18"/>
        </w:rPr>
        <w:t>S5-2</w:t>
      </w:r>
      <w:r w:rsidR="008E371D" w:rsidRPr="008E371D">
        <w:rPr>
          <w:rFonts w:ascii="Arial" w:hAnsi="Arial" w:cs="Arial"/>
          <w:bCs/>
          <w:noProof/>
          <w:sz w:val="22"/>
          <w:szCs w:val="18"/>
          <w:lang w:val="en-US"/>
        </w:rPr>
        <w:t>42</w:t>
      </w:r>
      <w:r w:rsidR="008E371D" w:rsidRPr="008E371D">
        <w:rPr>
          <w:rFonts w:ascii="Arial" w:hAnsi="Arial" w:cs="Arial" w:hint="eastAsia"/>
          <w:bCs/>
          <w:noProof/>
          <w:sz w:val="22"/>
          <w:szCs w:val="18"/>
          <w:lang w:val="en-US" w:eastAsia="zh-CN"/>
        </w:rPr>
        <w:t>495</w:t>
      </w:r>
    </w:p>
    <w:bookmarkEnd w:id="0"/>
    <w:bookmarkEnd w:id="1"/>
    <w:p w14:paraId="4EB54FE1" w14:textId="77777777" w:rsidR="00C55F74" w:rsidRDefault="00C55F74" w:rsidP="00C55F7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1CC6396A" w14:textId="06C2F6CD" w:rsidR="00C55F74" w:rsidRPr="00C55F74" w:rsidRDefault="00C55F74" w:rsidP="00C55F74">
      <w:pPr>
        <w:keepNext/>
        <w:tabs>
          <w:tab w:val="left" w:pos="2127"/>
        </w:tabs>
        <w:spacing w:after="0"/>
        <w:ind w:left="2126" w:hanging="2126"/>
        <w:outlineLvl w:val="0"/>
        <w:rPr>
          <w:rFonts w:ascii="Arial" w:hAnsi="Arial"/>
          <w:b/>
          <w:lang w:val="en-US"/>
        </w:rPr>
      </w:pPr>
      <w:r w:rsidRPr="00C55F74">
        <w:rPr>
          <w:rFonts w:ascii="Arial" w:hAnsi="Arial"/>
          <w:b/>
          <w:lang w:val="en-US"/>
        </w:rPr>
        <w:t>Title:</w:t>
      </w:r>
      <w:r w:rsidRPr="00C55F74">
        <w:rPr>
          <w:rFonts w:ascii="Arial" w:hAnsi="Arial"/>
          <w:b/>
          <w:lang w:val="en-US"/>
        </w:rPr>
        <w:tab/>
      </w:r>
      <w:bookmarkStart w:id="2" w:name="OLE_LINK16"/>
      <w:r w:rsidR="005A724A">
        <w:rPr>
          <w:rFonts w:ascii="Arial" w:hAnsi="Arial" w:hint="eastAsia"/>
          <w:b/>
          <w:lang w:val="en-US" w:eastAsia="zh-CN"/>
        </w:rPr>
        <w:t>TR</w:t>
      </w:r>
      <w:r w:rsidRPr="00C55F74">
        <w:rPr>
          <w:rFonts w:ascii="Arial" w:hAnsi="Arial"/>
          <w:b/>
          <w:lang w:val="en-US"/>
        </w:rPr>
        <w:t xml:space="preserve">28.866 </w:t>
      </w:r>
      <w:bookmarkEnd w:id="2"/>
      <w:r w:rsidR="005A724A" w:rsidRPr="005A724A">
        <w:rPr>
          <w:rFonts w:ascii="Arial" w:hAnsi="Arial"/>
          <w:b/>
          <w:lang w:val="en-US"/>
        </w:rPr>
        <w:t xml:space="preserve">pCR add </w:t>
      </w:r>
      <w:proofErr w:type="gramStart"/>
      <w:r w:rsidR="005A724A" w:rsidRPr="005A724A">
        <w:rPr>
          <w:rFonts w:ascii="Arial" w:hAnsi="Arial"/>
          <w:b/>
          <w:lang w:val="en-US"/>
        </w:rPr>
        <w:t>Multi-</w:t>
      </w:r>
      <w:r w:rsidR="00BB2095">
        <w:rPr>
          <w:rFonts w:ascii="Arial" w:hAnsi="Arial" w:hint="eastAsia"/>
          <w:b/>
          <w:lang w:val="en-US" w:eastAsia="zh-CN"/>
        </w:rPr>
        <w:t>domain</w:t>
      </w:r>
      <w:proofErr w:type="gramEnd"/>
      <w:r w:rsidR="00BB2095" w:rsidRPr="005A724A">
        <w:rPr>
          <w:rFonts w:ascii="Arial" w:hAnsi="Arial"/>
          <w:b/>
          <w:lang w:val="en-US"/>
        </w:rPr>
        <w:t xml:space="preserve"> </w:t>
      </w:r>
      <w:r w:rsidR="005A724A" w:rsidRPr="005A724A">
        <w:rPr>
          <w:rFonts w:ascii="Arial" w:hAnsi="Arial"/>
          <w:b/>
          <w:lang w:val="en-US"/>
        </w:rPr>
        <w:t>resource optimization use case in MDA management data correlation analytics</w:t>
      </w:r>
    </w:p>
    <w:p w14:paraId="7B9566B4" w14:textId="77777777"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2D92075F" w14:textId="4F39B8FD"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Pr="00B165AA">
        <w:rPr>
          <w:rFonts w:ascii="Arial" w:hAnsi="Arial" w:cs="Arial"/>
          <w:b/>
          <w:lang w:eastAsia="zh-CN"/>
        </w:rPr>
        <w:t>6.19.</w:t>
      </w:r>
      <w:r w:rsidR="0021380A">
        <w:rPr>
          <w:rFonts w:ascii="Arial" w:hAnsi="Arial" w:cs="Arial"/>
          <w:b/>
          <w:lang w:eastAsia="zh-CN"/>
        </w:rPr>
        <w:t>2</w:t>
      </w:r>
    </w:p>
    <w:p w14:paraId="56318447" w14:textId="77777777" w:rsidR="00C55F74" w:rsidRDefault="00C55F74" w:rsidP="00C55F74">
      <w:pPr>
        <w:pStyle w:val="Heading1"/>
      </w:pPr>
      <w:r>
        <w:t>1</w:t>
      </w:r>
      <w:r>
        <w:tab/>
        <w:t>Decision/action requested</w:t>
      </w:r>
    </w:p>
    <w:p w14:paraId="44AC7D8C" w14:textId="77777777" w:rsidR="00C55F74" w:rsidRDefault="00C55F74" w:rsidP="00C55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85930F6" w14:textId="77777777" w:rsidR="00C55F74" w:rsidRDefault="00C55F74" w:rsidP="00C55F74">
      <w:pPr>
        <w:pStyle w:val="Heading1"/>
      </w:pPr>
      <w:r>
        <w:t>2</w:t>
      </w:r>
      <w:r>
        <w:tab/>
        <w:t>References</w:t>
      </w:r>
    </w:p>
    <w:p w14:paraId="00B823B0" w14:textId="315A89CD" w:rsidR="00C55F74" w:rsidRDefault="00C55F74" w:rsidP="00C55F74">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866-0</w:t>
      </w:r>
      <w:r w:rsidR="00020521">
        <w:rPr>
          <w:rFonts w:ascii="Arial" w:hAnsi="Arial" w:cs="Arial"/>
          <w:color w:val="000000"/>
          <w:lang w:eastAsia="zh-CN"/>
        </w:rPr>
        <w:t>0</w:t>
      </w:r>
      <w:r>
        <w:rPr>
          <w:rFonts w:ascii="Arial" w:hAnsi="Arial" w:cs="Arial"/>
          <w:color w:val="000000"/>
          <w:lang w:eastAsia="zh-CN"/>
        </w:rPr>
        <w:t>0 “</w:t>
      </w:r>
      <w:r>
        <w:rPr>
          <w:rFonts w:ascii="Arial" w:hAnsi="Arial" w:cs="Arial"/>
          <w:color w:val="000000"/>
          <w:sz w:val="18"/>
          <w:szCs w:val="18"/>
        </w:rPr>
        <w:t>Study on Management Data Analytics (MDA) – Phase 3</w:t>
      </w:r>
      <w:r>
        <w:rPr>
          <w:rFonts w:ascii="Arial" w:hAnsi="Arial" w:cs="Arial"/>
          <w:color w:val="000000"/>
          <w:lang w:eastAsia="zh-CN"/>
        </w:rPr>
        <w:t>”.</w:t>
      </w:r>
    </w:p>
    <w:p w14:paraId="333DD401" w14:textId="77777777" w:rsidR="00C55F74" w:rsidRDefault="00C55F74" w:rsidP="00C55F74">
      <w:pPr>
        <w:pStyle w:val="Heading1"/>
      </w:pPr>
      <w:r>
        <w:t>3</w:t>
      </w:r>
      <w:r>
        <w:tab/>
        <w:t>Rationale</w:t>
      </w:r>
    </w:p>
    <w:p w14:paraId="65FB05A0" w14:textId="540044E9" w:rsidR="00C55F74" w:rsidRDefault="00C55F74" w:rsidP="00C55F74">
      <w:pPr>
        <w:rPr>
          <w:rFonts w:cs="Arial"/>
        </w:rPr>
      </w:pPr>
      <w:r>
        <w:rPr>
          <w:rFonts w:cs="Arial"/>
        </w:rPr>
        <w:t xml:space="preserve">The data from </w:t>
      </w:r>
      <w:r w:rsidR="003816C0">
        <w:rPr>
          <w:rFonts w:cs="Arial"/>
        </w:rPr>
        <w:t>different</w:t>
      </w:r>
      <w:r>
        <w:rPr>
          <w:rFonts w:cs="Arial"/>
        </w:rPr>
        <w:t xml:space="preserve"> aspects of the network are correlated, that in </w:t>
      </w:r>
      <w:r w:rsidR="003816C0">
        <w:rPr>
          <w:rFonts w:cs="Arial"/>
        </w:rPr>
        <w:t>many</w:t>
      </w:r>
      <w:r>
        <w:rPr>
          <w:rFonts w:cs="Arial"/>
        </w:rPr>
        <w:t xml:space="preserve"> cases real analytics value comes </w:t>
      </w:r>
      <w:r w:rsidR="00EB2A4C">
        <w:rPr>
          <w:rFonts w:cs="Arial"/>
        </w:rPr>
        <w:t>from</w:t>
      </w:r>
      <w:r>
        <w:rPr>
          <w:rFonts w:cs="Arial"/>
        </w:rPr>
        <w:t xml:space="preserve"> leveraging the correlation among the data. This pCR is to add an MDA use cases on correlation of data for different uses and from different sources. </w:t>
      </w:r>
    </w:p>
    <w:p w14:paraId="6A13B99B" w14:textId="77777777" w:rsidR="00C55F74" w:rsidRDefault="00C55F74" w:rsidP="00C55F74">
      <w:pPr>
        <w:pStyle w:val="Heading1"/>
      </w:pPr>
      <w:r>
        <w:t>4</w:t>
      </w:r>
      <w:r>
        <w:tab/>
        <w:t>Detailed proposal</w:t>
      </w:r>
    </w:p>
    <w:tbl>
      <w:tblPr>
        <w:tblpPr w:leftFromText="180" w:rightFromText="180" w:vertAnchor="text" w:horzAnchor="margin" w:tblpY="2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755" w:rsidRPr="00477531" w14:paraId="41CE51D3" w14:textId="77777777" w:rsidTr="002C7755">
        <w:tc>
          <w:tcPr>
            <w:tcW w:w="9521" w:type="dxa"/>
            <w:shd w:val="clear" w:color="auto" w:fill="FFFFCC"/>
            <w:vAlign w:val="center"/>
          </w:tcPr>
          <w:p w14:paraId="46BFA94A" w14:textId="77777777" w:rsidR="002C7755" w:rsidRPr="00477531" w:rsidRDefault="002C7755" w:rsidP="002C7755">
            <w:pPr>
              <w:jc w:val="center"/>
              <w:rPr>
                <w:rFonts w:ascii="Arial" w:hAnsi="Arial" w:cs="Arial"/>
                <w:b/>
                <w:bCs/>
                <w:sz w:val="28"/>
                <w:szCs w:val="28"/>
              </w:rPr>
            </w:pPr>
            <w:bookmarkStart w:id="3" w:name="_Hlk128666267"/>
            <w:r>
              <w:rPr>
                <w:rFonts w:ascii="Arial" w:hAnsi="Arial" w:cs="Arial"/>
                <w:b/>
                <w:bCs/>
                <w:sz w:val="28"/>
                <w:szCs w:val="28"/>
                <w:lang w:eastAsia="zh-CN"/>
              </w:rPr>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tbl>
    <w:p w14:paraId="7CDAB677" w14:textId="77777777" w:rsidR="00201882" w:rsidRDefault="00201882">
      <w:pPr>
        <w:rPr>
          <w:noProof/>
          <w:lang w:eastAsia="zh-CN"/>
        </w:rPr>
      </w:pPr>
    </w:p>
    <w:p w14:paraId="0F2FE77E" w14:textId="77777777" w:rsidR="001F1393" w:rsidRDefault="001F1393">
      <w:pPr>
        <w:rPr>
          <w:noProof/>
          <w:lang w:eastAsia="zh-CN"/>
        </w:rPr>
      </w:pPr>
    </w:p>
    <w:p w14:paraId="7B3FE93C" w14:textId="77777777" w:rsidR="001F1393" w:rsidRPr="004517ED" w:rsidRDefault="001F1393" w:rsidP="001F1393">
      <w:pPr>
        <w:pStyle w:val="Heading2"/>
        <w:rPr>
          <w:lang w:val="en-US" w:eastAsia="zh-CN"/>
        </w:rPr>
      </w:pPr>
      <w:bookmarkStart w:id="4" w:name="_Toc164669665"/>
      <w:bookmarkStart w:id="5" w:name="_Toc164669779"/>
      <w:bookmarkStart w:id="6" w:name="_Toc164670314"/>
      <w:r w:rsidRPr="004517ED">
        <w:rPr>
          <w:lang w:val="en-US" w:eastAsia="zh-CN"/>
        </w:rPr>
        <w:t>5.3</w:t>
      </w:r>
      <w:r w:rsidRPr="004517ED">
        <w:rPr>
          <w:lang w:val="en-US" w:eastAsia="zh-CN"/>
        </w:rPr>
        <w:tab/>
        <w:t>Data correlation analytics</w:t>
      </w:r>
      <w:bookmarkEnd w:id="4"/>
      <w:bookmarkEnd w:id="5"/>
      <w:bookmarkEnd w:id="6"/>
      <w:r w:rsidRPr="004517ED">
        <w:rPr>
          <w:lang w:val="en-US" w:eastAsia="zh-CN"/>
        </w:rPr>
        <w:t xml:space="preserve"> </w:t>
      </w:r>
    </w:p>
    <w:p w14:paraId="5DE3A7F1" w14:textId="77777777" w:rsidR="001F1393" w:rsidRDefault="001F1393" w:rsidP="001F1393">
      <w:pPr>
        <w:pStyle w:val="Heading3"/>
      </w:pPr>
      <w:bookmarkStart w:id="7" w:name="_Toc164669666"/>
      <w:bookmarkStart w:id="8" w:name="_Toc164669780"/>
      <w:bookmarkStart w:id="9" w:name="_Toc164670315"/>
      <w:r>
        <w:t>5.3.1</w:t>
      </w:r>
      <w:r w:rsidRPr="00672916">
        <w:tab/>
        <w:t>Description</w:t>
      </w:r>
      <w:bookmarkEnd w:id="7"/>
      <w:bookmarkEnd w:id="8"/>
      <w:bookmarkEnd w:id="9"/>
    </w:p>
    <w:p w14:paraId="01AEC037" w14:textId="77777777" w:rsidR="001F1393" w:rsidRDefault="001F1393" w:rsidP="001F1393">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p>
    <w:p w14:paraId="2810B488" w14:textId="77777777" w:rsidR="001F1393" w:rsidRPr="00C752C7" w:rsidRDefault="001F1393" w:rsidP="001F1393">
      <w:pPr>
        <w:pStyle w:val="Heading3"/>
        <w:rPr>
          <w:szCs w:val="22"/>
        </w:rPr>
      </w:pPr>
      <w:bookmarkStart w:id="10" w:name="_Toc164669667"/>
      <w:bookmarkStart w:id="11" w:name="_Toc164669781"/>
      <w:bookmarkStart w:id="12" w:name="_Toc164670316"/>
      <w:r>
        <w:rPr>
          <w:szCs w:val="22"/>
        </w:rPr>
        <w:t>5.3</w:t>
      </w:r>
      <w:r w:rsidRPr="00C752C7">
        <w:rPr>
          <w:szCs w:val="22"/>
        </w:rPr>
        <w:t>.2</w:t>
      </w:r>
      <w:r w:rsidRPr="00C752C7">
        <w:rPr>
          <w:szCs w:val="22"/>
        </w:rPr>
        <w:tab/>
      </w:r>
      <w:r>
        <w:t>Use case 1:</w:t>
      </w:r>
      <w:r w:rsidRPr="00C752C7">
        <w:rPr>
          <w:szCs w:val="22"/>
        </w:rPr>
        <w:tab/>
      </w:r>
      <w:r w:rsidRPr="00AA2985">
        <w:t>Measurement data correlation analytics for ML training</w:t>
      </w:r>
      <w:bookmarkEnd w:id="10"/>
      <w:bookmarkEnd w:id="11"/>
      <w:bookmarkEnd w:id="12"/>
    </w:p>
    <w:p w14:paraId="23EA81E1" w14:textId="77777777" w:rsidR="001F1393" w:rsidRPr="004517ED" w:rsidRDefault="001F1393" w:rsidP="001F1393">
      <w:pPr>
        <w:pStyle w:val="Heading4"/>
      </w:pPr>
      <w:r w:rsidRPr="004517ED">
        <w:t>5.3.</w:t>
      </w:r>
      <w:r>
        <w:t>2.</w:t>
      </w:r>
      <w:r w:rsidRPr="004517ED">
        <w:t>1</w:t>
      </w:r>
      <w:r w:rsidRPr="004517ED">
        <w:tab/>
        <w:t>Description</w:t>
      </w:r>
    </w:p>
    <w:p w14:paraId="76854F41" w14:textId="77777777" w:rsidR="001F1393" w:rsidRPr="0092458D" w:rsidRDefault="001F1393" w:rsidP="001F1393">
      <w:pPr>
        <w:rPr>
          <w:lang w:val="en-IN"/>
        </w:rPr>
      </w:pPr>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p>
    <w:p w14:paraId="733E6B7E" w14:textId="77777777" w:rsidR="001F1393" w:rsidRPr="0092458D" w:rsidRDefault="001F1393" w:rsidP="001F1393">
      <w:pPr>
        <w:ind w:left="450" w:hanging="270"/>
        <w:rPr>
          <w:lang w:val="en-IN"/>
        </w:rPr>
      </w:pPr>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an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p>
    <w:p w14:paraId="3CAEBCC8" w14:textId="77777777" w:rsidR="001F1393" w:rsidRPr="00C444E2" w:rsidRDefault="001F1393" w:rsidP="001F1393">
      <w:pPr>
        <w:ind w:left="450" w:hanging="270"/>
      </w:pPr>
      <w:r>
        <w:rPr>
          <w:lang w:val="en-IN"/>
        </w:rPr>
        <w:lastRenderedPageBreak/>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p>
    <w:p w14:paraId="168D0FD0" w14:textId="77777777" w:rsidR="001F1393" w:rsidRDefault="001F1393" w:rsidP="001F1393">
      <w:pPr>
        <w:pStyle w:val="Heading4"/>
      </w:pPr>
      <w:r w:rsidRPr="004517ED">
        <w:t>5.3.</w:t>
      </w:r>
      <w:r>
        <w:t>2.</w:t>
      </w:r>
      <w:r w:rsidRPr="004517ED">
        <w:t>2</w:t>
      </w:r>
      <w:r w:rsidRPr="004517ED">
        <w:tab/>
        <w:t>Potential requirements</w:t>
      </w:r>
    </w:p>
    <w:p w14:paraId="3CA45928" w14:textId="77777777" w:rsidR="001F1393" w:rsidRPr="00375B5E" w:rsidRDefault="001F1393" w:rsidP="001F1393">
      <w:pPr>
        <w:rPr>
          <w:lang w:eastAsia="zh-CN"/>
        </w:rPr>
      </w:pPr>
      <w:r>
        <w:rPr>
          <w:b/>
          <w:lang w:eastAsia="zh-CN"/>
        </w:rPr>
        <w:t>REQ-MDA-CORE-1:</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p>
    <w:p w14:paraId="07FD2F06" w14:textId="77777777" w:rsidR="001F1393" w:rsidRPr="004517ED" w:rsidRDefault="001F1393" w:rsidP="001F1393">
      <w:pPr>
        <w:pStyle w:val="Heading4"/>
      </w:pPr>
      <w:r w:rsidRPr="004517ED">
        <w:t>5.3.</w:t>
      </w:r>
      <w:r>
        <w:t>2.</w:t>
      </w:r>
      <w:r w:rsidRPr="004517ED">
        <w:t>3</w:t>
      </w:r>
      <w:r w:rsidRPr="004517ED">
        <w:tab/>
        <w:t>Potential solutions</w:t>
      </w:r>
    </w:p>
    <w:p w14:paraId="1701A457" w14:textId="77777777" w:rsidR="001F1393" w:rsidRDefault="001F1393" w:rsidP="001F1393">
      <w:pPr>
        <w:pStyle w:val="Heading5"/>
      </w:pPr>
      <w:r>
        <w:t>5.3.2.3</w:t>
      </w:r>
      <w:r w:rsidRPr="00AA2985">
        <w:t>.</w:t>
      </w:r>
      <w:r>
        <w:t>1</w:t>
      </w:r>
      <w:r>
        <w:tab/>
        <w:t>Possible solution for measurement</w:t>
      </w:r>
      <w:r w:rsidRPr="00AA2985">
        <w:t xml:space="preserve"> data correlation analytics</w:t>
      </w:r>
      <w:r>
        <w:t xml:space="preserve"> for ML training</w:t>
      </w:r>
    </w:p>
    <w:p w14:paraId="350A690F" w14:textId="77777777" w:rsidR="001F1393" w:rsidRDefault="001F1393" w:rsidP="001F1393">
      <w:pPr>
        <w:pStyle w:val="ListParagraph"/>
        <w:numPr>
          <w:ilvl w:val="0"/>
          <w:numId w:val="5"/>
        </w:numPr>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Pr>
          <w:noProof/>
        </w:rPr>
        <w:t>measurementDataCorrelationR</w:t>
      </w:r>
      <w:r w:rsidRPr="008D6600">
        <w:rPr>
          <w:noProof/>
        </w:rPr>
        <w:t xml:space="preserve">ecommendation. The data taype can be the contents of the analytics report representing the recommendations from MDA for the </w:t>
      </w:r>
      <w:r>
        <w:t>measurement</w:t>
      </w:r>
      <w:r w:rsidRPr="00AA2985">
        <w:t xml:space="preserve"> data correlation analytics</w:t>
      </w:r>
      <w:r>
        <w:t xml:space="preserve"> for ML training</w:t>
      </w:r>
      <w:r w:rsidRPr="008D6600">
        <w:rPr>
          <w:noProof/>
        </w:rPr>
        <w:t>.</w:t>
      </w:r>
    </w:p>
    <w:p w14:paraId="6B6D3AEA" w14:textId="77777777" w:rsidR="001F1393" w:rsidRDefault="001F1393" w:rsidP="001F1393">
      <w:pPr>
        <w:pStyle w:val="ListParagraph"/>
        <w:numPr>
          <w:ilvl w:val="1"/>
          <w:numId w:val="5"/>
        </w:numPr>
        <w:rPr>
          <w:noProof/>
        </w:rPr>
      </w:pPr>
      <w:r>
        <w:rPr>
          <w:noProof/>
        </w:rPr>
        <w:t>The contents of this data type may be a set of 3GPP and non-3GPP recommendations.</w:t>
      </w:r>
    </w:p>
    <w:p w14:paraId="587A1460" w14:textId="77777777" w:rsidR="001F1393" w:rsidRDefault="001F1393" w:rsidP="001F1393">
      <w:pPr>
        <w:pStyle w:val="ListParagraph"/>
        <w:numPr>
          <w:ilvl w:val="0"/>
          <w:numId w:val="5"/>
        </w:numPr>
      </w:pPr>
      <w:r>
        <w:t xml:space="preserve">An optional attribute may configure the analytics context in </w:t>
      </w:r>
      <w:r w:rsidRPr="00BC0026">
        <w:rPr>
          <w:rFonts w:ascii="Courier New" w:hAnsi="Courier New" w:cs="Courier New"/>
        </w:rPr>
        <w:t>MDA</w:t>
      </w:r>
      <w:r w:rsidRPr="00BC0026">
        <w:rPr>
          <w:rFonts w:ascii="Courier New" w:hAnsi="Courier New" w:cs="Courier New"/>
          <w:lang w:eastAsia="zh-CN"/>
        </w:rPr>
        <w:t>Request</w:t>
      </w:r>
      <w:r>
        <w:t xml:space="preserve">. The context may include attributes </w:t>
      </w:r>
    </w:p>
    <w:p w14:paraId="5E6C79F8" w14:textId="77777777" w:rsidR="001F1393" w:rsidRDefault="001F1393" w:rsidP="001F1393">
      <w:pPr>
        <w:pStyle w:val="ListParagraph"/>
        <w:numPr>
          <w:ilvl w:val="1"/>
          <w:numId w:val="5"/>
        </w:numPr>
      </w:pPr>
      <w:r>
        <w:t>An optional attribute may indicate the training performance requirement.</w:t>
      </w:r>
    </w:p>
    <w:p w14:paraId="029009CC" w14:textId="77777777" w:rsidR="001F1393" w:rsidRDefault="001F1393" w:rsidP="001F1393">
      <w:pPr>
        <w:pStyle w:val="ListParagraph"/>
        <w:numPr>
          <w:ilvl w:val="1"/>
          <w:numId w:val="5"/>
        </w:numPr>
      </w:pPr>
      <w:r>
        <w:t xml:space="preserve">An attribute may configure the scenario type of correlation as an enumeration. </w:t>
      </w:r>
    </w:p>
    <w:p w14:paraId="496F5E33" w14:textId="77777777" w:rsidR="00384E9F" w:rsidRDefault="00384E9F" w:rsidP="00384E9F">
      <w:pPr>
        <w:pStyle w:val="ListParagraph"/>
        <w:numPr>
          <w:ilvl w:val="2"/>
          <w:numId w:val="5"/>
        </w:numPr>
        <w:rPr>
          <w:ins w:id="13" w:author="SS" w:date="2024-05-07T14:31:00Z"/>
        </w:rPr>
      </w:pPr>
      <w:ins w:id="14" w:author="SS" w:date="2024-05-07T14:31:00Z">
        <w:r>
          <w:t>For measurement data correlation analytics, the value may be MEASUREMENTDATACORRELATIONFORMLTRAINING</w:t>
        </w:r>
      </w:ins>
    </w:p>
    <w:p w14:paraId="507D9A40" w14:textId="18E35D9A" w:rsidR="00384E9F" w:rsidRDefault="00384E9F" w:rsidP="00384E9F">
      <w:pPr>
        <w:pStyle w:val="ListParagraph"/>
        <w:numPr>
          <w:ilvl w:val="2"/>
          <w:numId w:val="5"/>
        </w:numPr>
        <w:rPr>
          <w:ins w:id="15" w:author="SS" w:date="2024-05-07T15:25:00Z"/>
        </w:rPr>
      </w:pPr>
      <w:ins w:id="16" w:author="SS" w:date="2024-05-07T14:31:00Z">
        <w:r>
          <w:rPr>
            <w:rFonts w:hint="eastAsia"/>
            <w:lang w:eastAsia="zh-CN"/>
          </w:rPr>
          <w:t>F</w:t>
        </w:r>
        <w:r>
          <w:rPr>
            <w:lang w:eastAsia="zh-CN"/>
          </w:rPr>
          <w:t xml:space="preserve">or </w:t>
        </w:r>
        <w:r w:rsidRPr="00C752C7">
          <w:t>correlation analytics for NF scaling and dimensioning</w:t>
        </w:r>
        <w:r>
          <w:t xml:space="preserve">, the value may be </w:t>
        </w:r>
      </w:ins>
      <w:ins w:id="17" w:author="SS" w:date="2024-05-14T12:05:00Z">
        <w:r w:rsidR="00DA50CF">
          <w:rPr>
            <w:rFonts w:hint="eastAsia"/>
            <w:lang w:eastAsia="zh-CN"/>
          </w:rPr>
          <w:t>MULTIASPECTRESOURCEOPTIMIZATION</w:t>
        </w:r>
      </w:ins>
    </w:p>
    <w:p w14:paraId="3AD18D80" w14:textId="77777777" w:rsidR="00500E80" w:rsidRDefault="00500E80" w:rsidP="00500E80">
      <w:pPr>
        <w:pStyle w:val="Heading4"/>
      </w:pPr>
      <w:r w:rsidRPr="004517ED">
        <w:t>5.3.</w:t>
      </w:r>
      <w:r>
        <w:t>2.</w:t>
      </w:r>
      <w:r w:rsidRPr="004517ED">
        <w:t>4</w:t>
      </w:r>
      <w:r w:rsidRPr="004517ED">
        <w:tab/>
        <w:t>Evaluation of solutions</w:t>
      </w:r>
    </w:p>
    <w:p w14:paraId="63743D98" w14:textId="59E05E16" w:rsidR="003416E2" w:rsidRDefault="003416E2" w:rsidP="003416E2">
      <w:pPr>
        <w:pStyle w:val="Heading3"/>
        <w:rPr>
          <w:ins w:id="18" w:author="SS" w:date="2024-05-07T14:34:00Z"/>
          <w:szCs w:val="22"/>
        </w:rPr>
      </w:pPr>
      <w:bookmarkStart w:id="19" w:name="_Hlk161669448"/>
      <w:ins w:id="20" w:author="SS" w:date="2024-05-07T14:34:00Z">
        <w:r w:rsidRPr="004548D9">
          <w:rPr>
            <w:rFonts w:hint="eastAsia"/>
            <w:szCs w:val="22"/>
          </w:rPr>
          <w:t xml:space="preserve">5.3.x </w:t>
        </w:r>
        <w:r w:rsidRPr="004548D9">
          <w:rPr>
            <w:szCs w:val="22"/>
          </w:rPr>
          <w:tab/>
        </w:r>
        <w:r>
          <w:rPr>
            <w:rFonts w:hint="eastAsia"/>
            <w:szCs w:val="22"/>
            <w:lang w:eastAsia="zh-CN"/>
          </w:rPr>
          <w:t xml:space="preserve">Use case x: </w:t>
        </w:r>
      </w:ins>
      <w:ins w:id="21" w:author="SS" w:date="2024-05-14T12:04:00Z">
        <w:r w:rsidR="003C5845" w:rsidRPr="003C5845">
          <w:rPr>
            <w:szCs w:val="22"/>
          </w:rPr>
          <w:t>Multi-</w:t>
        </w:r>
      </w:ins>
      <w:ins w:id="22" w:author="SS-revision" w:date="2024-05-28T12:23:00Z">
        <w:r w:rsidR="00AD18C2">
          <w:rPr>
            <w:rFonts w:hint="eastAsia"/>
            <w:szCs w:val="22"/>
            <w:lang w:eastAsia="zh-CN"/>
          </w:rPr>
          <w:t>domain</w:t>
        </w:r>
      </w:ins>
      <w:ins w:id="23" w:author="SS" w:date="2024-05-14T12:04:00Z">
        <w:r w:rsidR="003C5845" w:rsidRPr="003C5845">
          <w:rPr>
            <w:szCs w:val="22"/>
          </w:rPr>
          <w:t xml:space="preserve"> resource optimization (MARO)</w:t>
        </w:r>
      </w:ins>
    </w:p>
    <w:p w14:paraId="7D6BD8D1" w14:textId="77777777" w:rsidR="003416E2" w:rsidRPr="004517ED" w:rsidRDefault="003416E2" w:rsidP="003416E2">
      <w:pPr>
        <w:pStyle w:val="Heading4"/>
        <w:rPr>
          <w:ins w:id="24" w:author="SS" w:date="2024-05-07T14:34:00Z"/>
        </w:rPr>
      </w:pPr>
      <w:ins w:id="25" w:author="SS" w:date="2024-05-07T14:34:00Z">
        <w:r w:rsidRPr="004517ED">
          <w:t>5.3.</w:t>
        </w:r>
        <w:r>
          <w:rPr>
            <w:rFonts w:hint="eastAsia"/>
            <w:lang w:eastAsia="zh-CN"/>
          </w:rPr>
          <w:t>x</w:t>
        </w:r>
        <w:r>
          <w:t>.</w:t>
        </w:r>
        <w:r w:rsidRPr="004517ED">
          <w:t>1</w:t>
        </w:r>
        <w:r w:rsidRPr="004517ED">
          <w:tab/>
          <w:t>Description</w:t>
        </w:r>
      </w:ins>
    </w:p>
    <w:p w14:paraId="2FB53A40" w14:textId="59BC14FB" w:rsidR="003C5845" w:rsidRDefault="003C5845" w:rsidP="003C5845">
      <w:pPr>
        <w:rPr>
          <w:ins w:id="26" w:author="SS" w:date="2024-05-14T12:03:00Z"/>
        </w:rPr>
      </w:pPr>
      <w:ins w:id="27" w:author="SS" w:date="2024-05-14T12:03:00Z">
        <w:r>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e.g the split RAN architecture (CU-CP/ CU-UP/ DU). </w:t>
        </w:r>
      </w:ins>
    </w:p>
    <w:p w14:paraId="568886FC" w14:textId="4C87CE0B" w:rsidR="003C5845" w:rsidRDefault="003C5845" w:rsidP="003C5845">
      <w:pPr>
        <w:rPr>
          <w:ins w:id="28" w:author="SS" w:date="2024-05-14T12:03:00Z"/>
        </w:rPr>
      </w:pPr>
      <w:ins w:id="29" w:author="SS" w:date="2024-05-14T12:03:00Z">
        <w:r>
          <w:t xml:space="preserve">The behaviour of these network domains and functions </w:t>
        </w:r>
      </w:ins>
      <w:ins w:id="30" w:author="SS" w:date="2024-05-17T16:57:00Z">
        <w:r w:rsidR="000B6E0A">
          <w:rPr>
            <w:rFonts w:hint="eastAsia"/>
            <w:lang w:eastAsia="zh-CN"/>
          </w:rPr>
          <w:t>may be</w:t>
        </w:r>
      </w:ins>
      <w:ins w:id="31" w:author="SS" w:date="2024-05-14T12:03:00Z">
        <w:r>
          <w:t xml:space="preserve"> correlated, requiring that any optimisation actions need to be correlated between these domains or functions. The MDA </w:t>
        </w:r>
      </w:ins>
      <w:ins w:id="32" w:author="SS" w:date="2024-05-17T16:57:00Z">
        <w:r w:rsidR="002534F2">
          <w:rPr>
            <w:rFonts w:hint="eastAsia"/>
            <w:lang w:eastAsia="zh-CN"/>
          </w:rPr>
          <w:t>may need to</w:t>
        </w:r>
      </w:ins>
      <w:ins w:id="33" w:author="SS" w:date="2024-05-14T12:03:00Z">
        <w:r>
          <w:t xml:space="preserve"> support a multi-</w:t>
        </w:r>
      </w:ins>
      <w:ins w:id="34" w:author="SS-revision" w:date="2024-05-29T08:33:00Z">
        <w:r w:rsidR="00753CFF">
          <w:rPr>
            <w:rFonts w:hint="eastAsia"/>
            <w:lang w:eastAsia="zh-CN"/>
          </w:rPr>
          <w:t>domain</w:t>
        </w:r>
      </w:ins>
      <w:ins w:id="35" w:author="SS" w:date="2024-05-14T12:03:00Z">
        <w:r>
          <w:t xml:space="preserve"> resource optimization (MARO) capability that provides information on degree of correlation observed in the data from these network domains / functions.</w:t>
        </w:r>
      </w:ins>
    </w:p>
    <w:p w14:paraId="4EAF544D" w14:textId="4F013F62" w:rsidR="003C5845" w:rsidRDefault="003C5845" w:rsidP="003C5845">
      <w:pPr>
        <w:rPr>
          <w:ins w:id="36" w:author="SS" w:date="2024-05-14T12:03:00Z"/>
        </w:rPr>
      </w:pPr>
      <w:ins w:id="37" w:author="SS" w:date="2024-05-14T12:03:00Z">
        <w:r>
          <w:t xml:space="preserve">Consider an example where the performance expectations for end-to-end network slice need to be fulfilled. </w:t>
        </w:r>
      </w:ins>
      <w:ins w:id="38" w:author="SS" w:date="2024-05-17T16:54:00Z">
        <w:r w:rsidR="000D198B">
          <w:t>To</w:t>
        </w:r>
      </w:ins>
      <w:ins w:id="39" w:author="SS" w:date="2024-05-14T12:03:00Z">
        <w:r>
          <w:t xml:space="preserve"> fulfil these requirements, the performance at relevant radio network, core network and transport network need to be considered </w:t>
        </w:r>
      </w:ins>
      <w:ins w:id="40" w:author="SS" w:date="2024-05-17T16:53:00Z">
        <w:r w:rsidR="007835D6">
          <w:t>and these different performance data from different domains need to be</w:t>
        </w:r>
        <w:r w:rsidR="007835D6" w:rsidDel="007835D6">
          <w:t xml:space="preserve"> </w:t>
        </w:r>
      </w:ins>
      <w:ins w:id="41" w:author="SS" w:date="2024-05-14T12:03:00Z">
        <w:r>
          <w:t>correlated. The information on the correlation between these domains provided by MARO capability can provide insights on how to fulfil the end-to-end performance expectations.</w:t>
        </w:r>
      </w:ins>
    </w:p>
    <w:p w14:paraId="048E03B2" w14:textId="3741F73F" w:rsidR="003C5845" w:rsidRPr="003C5845" w:rsidRDefault="003C5845" w:rsidP="003C5845">
      <w:pPr>
        <w:rPr>
          <w:ins w:id="42" w:author="SS" w:date="2024-05-07T14:34:00Z"/>
        </w:rPr>
      </w:pPr>
      <w:ins w:id="43" w:author="SS" w:date="2024-05-14T12:03:00Z">
        <w:r>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ins>
    </w:p>
    <w:p w14:paraId="1D0C7387" w14:textId="19653837" w:rsidR="003416E2" w:rsidRPr="00BC0026" w:rsidRDefault="003416E2" w:rsidP="003416E2">
      <w:pPr>
        <w:pStyle w:val="Heading5"/>
        <w:rPr>
          <w:ins w:id="44" w:author="SS" w:date="2024-05-07T14:34:00Z"/>
        </w:rPr>
      </w:pPr>
      <w:bookmarkStart w:id="45" w:name="_Toc105572830"/>
      <w:bookmarkStart w:id="46" w:name="_Toc155109790"/>
      <w:bookmarkStart w:id="47" w:name="_Hlk167792248"/>
      <w:ins w:id="48" w:author="SS" w:date="2024-05-07T14:34:00Z">
        <w:r>
          <w:rPr>
            <w:rFonts w:hint="eastAsia"/>
            <w:lang w:eastAsia="zh-CN"/>
          </w:rPr>
          <w:t>5.3.x</w:t>
        </w:r>
        <w:r w:rsidRPr="00BC0026">
          <w:t>.</w:t>
        </w:r>
        <w:r>
          <w:rPr>
            <w:rFonts w:hint="eastAsia"/>
            <w:lang w:eastAsia="zh-CN"/>
          </w:rPr>
          <w:t>2</w:t>
        </w:r>
      </w:ins>
      <w:bookmarkEnd w:id="45"/>
      <w:bookmarkEnd w:id="46"/>
      <w:ins w:id="49" w:author="SS" w:date="2024-05-07T14:50:00Z">
        <w:r w:rsidR="00D425DB" w:rsidRPr="004517ED">
          <w:tab/>
          <w:t>Potential requirements</w:t>
        </w:r>
      </w:ins>
    </w:p>
    <w:p w14:paraId="230D2970" w14:textId="0E481B37" w:rsidR="00C27E97" w:rsidRDefault="00C27E97" w:rsidP="00C27E97">
      <w:pPr>
        <w:rPr>
          <w:ins w:id="50" w:author="SS" w:date="2024-05-14T12:04:00Z"/>
          <w:lang w:eastAsia="zh-CN"/>
        </w:rPr>
      </w:pPr>
      <w:ins w:id="51" w:author="SS" w:date="2024-05-10T19:48:00Z">
        <w:r>
          <w:rPr>
            <w:b/>
            <w:lang w:eastAsia="zh-CN"/>
          </w:rPr>
          <w:t>REQ-MDA-</w:t>
        </w:r>
      </w:ins>
      <w:ins w:id="52" w:author="SS" w:date="2024-05-14T12:03:00Z">
        <w:r w:rsidR="003C5845">
          <w:rPr>
            <w:rFonts w:hint="eastAsia"/>
            <w:b/>
            <w:lang w:eastAsia="zh-CN"/>
          </w:rPr>
          <w:t>MARO</w:t>
        </w:r>
      </w:ins>
      <w:ins w:id="53" w:author="SS" w:date="2024-05-10T19:48:00Z">
        <w:r>
          <w:rPr>
            <w:b/>
            <w:lang w:eastAsia="zh-CN"/>
          </w:rPr>
          <w:t>-</w:t>
        </w:r>
      </w:ins>
      <w:ins w:id="54" w:author="SS" w:date="2024-05-14T12:03:00Z">
        <w:r w:rsidR="003C5845">
          <w:rPr>
            <w:rFonts w:hint="eastAsia"/>
            <w:b/>
            <w:lang w:eastAsia="zh-CN"/>
          </w:rPr>
          <w:t>1</w:t>
        </w:r>
      </w:ins>
      <w:ins w:id="55" w:author="SS" w:date="2024-05-10T19:48:00Z">
        <w:r>
          <w:rPr>
            <w:b/>
            <w:lang w:eastAsia="zh-CN"/>
          </w:rPr>
          <w:t>:</w:t>
        </w:r>
        <w:r>
          <w:rPr>
            <w:lang w:eastAsia="zh-CN"/>
          </w:rPr>
          <w:tab/>
        </w:r>
      </w:ins>
      <w:ins w:id="56" w:author="SS" w:date="2024-05-14T12:03:00Z">
        <w:r w:rsidR="003C5845" w:rsidRPr="003C5845">
          <w:t xml:space="preserve">The MnS for MDA should include the capability to provide a report on the </w:t>
        </w:r>
      </w:ins>
      <w:ins w:id="57" w:author="SS-revision" w:date="2024-05-28T15:01:00Z">
        <w:r w:rsidR="006F166B">
          <w:rPr>
            <w:rFonts w:hint="eastAsia"/>
            <w:lang w:eastAsia="zh-CN"/>
          </w:rPr>
          <w:t>coordinated</w:t>
        </w:r>
      </w:ins>
      <w:ins w:id="58" w:author="SS-revision" w:date="2024-05-28T12:19:00Z">
        <w:r w:rsidR="00FE0255">
          <w:rPr>
            <w:rFonts w:hint="eastAsia"/>
            <w:lang w:eastAsia="zh-CN"/>
          </w:rPr>
          <w:t xml:space="preserve"> </w:t>
        </w:r>
      </w:ins>
      <w:ins w:id="59" w:author="SS-revision" w:date="2024-05-28T12:20:00Z">
        <w:r w:rsidR="00FE0255">
          <w:rPr>
            <w:lang w:eastAsia="zh-CN"/>
          </w:rPr>
          <w:t>simultaneous</w:t>
        </w:r>
      </w:ins>
      <w:ins w:id="60" w:author="SS" w:date="2024-05-14T12:03:00Z">
        <w:r w:rsidR="003C5845" w:rsidRPr="003C5845">
          <w:t xml:space="preserve"> optimization actions to be undertaken in multiple network domains including physical and virtual infrastructure.</w:t>
        </w:r>
      </w:ins>
    </w:p>
    <w:p w14:paraId="67DA32FD" w14:textId="78EA7794" w:rsidR="003C5845" w:rsidRPr="00C27E97" w:rsidRDefault="003C5845" w:rsidP="00C27E97">
      <w:pPr>
        <w:rPr>
          <w:ins w:id="61" w:author="SS" w:date="2024-05-07T14:34:00Z"/>
          <w:lang w:eastAsia="zh-CN"/>
        </w:rPr>
      </w:pPr>
      <w:ins w:id="62" w:author="SS" w:date="2024-05-14T12:04:00Z">
        <w:r>
          <w:rPr>
            <w:b/>
            <w:lang w:eastAsia="zh-CN"/>
          </w:rPr>
          <w:t>REQ-MDA-</w:t>
        </w:r>
        <w:r>
          <w:rPr>
            <w:rFonts w:hint="eastAsia"/>
            <w:b/>
            <w:lang w:eastAsia="zh-CN"/>
          </w:rPr>
          <w:t>MARO</w:t>
        </w:r>
        <w:r>
          <w:rPr>
            <w:b/>
            <w:lang w:eastAsia="zh-CN"/>
          </w:rPr>
          <w:t>-</w:t>
        </w:r>
        <w:r>
          <w:rPr>
            <w:rFonts w:hint="eastAsia"/>
            <w:b/>
            <w:lang w:eastAsia="zh-CN"/>
          </w:rPr>
          <w:t>2</w:t>
        </w:r>
        <w:r>
          <w:rPr>
            <w:b/>
            <w:lang w:eastAsia="zh-CN"/>
          </w:rPr>
          <w:t>:</w:t>
        </w:r>
        <w:r>
          <w:rPr>
            <w:lang w:eastAsia="zh-CN"/>
          </w:rPr>
          <w:tab/>
        </w:r>
        <w:r w:rsidRPr="003C5845">
          <w:rPr>
            <w:lang w:eastAsia="zh-CN"/>
          </w:rPr>
          <w:t>The MnS for MDA should have the capability to get data from different domains to prepare the correlation analytics across these domains</w:t>
        </w:r>
      </w:ins>
      <w:ins w:id="63" w:author="SS-revision" w:date="2024-05-29T08:33:00Z">
        <w:r w:rsidR="00753CFF">
          <w:rPr>
            <w:rFonts w:hint="eastAsia"/>
            <w:lang w:eastAsia="zh-CN"/>
          </w:rPr>
          <w:t>.</w:t>
        </w:r>
      </w:ins>
    </w:p>
    <w:bookmarkEnd w:id="47"/>
    <w:p w14:paraId="228220FC" w14:textId="77777777" w:rsidR="003416E2" w:rsidRPr="004517ED" w:rsidRDefault="003416E2" w:rsidP="003416E2">
      <w:pPr>
        <w:pStyle w:val="Heading4"/>
        <w:rPr>
          <w:ins w:id="64" w:author="SS" w:date="2024-05-07T14:34:00Z"/>
        </w:rPr>
      </w:pPr>
      <w:ins w:id="65" w:author="SS" w:date="2024-05-07T14:34:00Z">
        <w:r w:rsidRPr="004517ED">
          <w:lastRenderedPageBreak/>
          <w:t>5.3.</w:t>
        </w:r>
        <w:r>
          <w:rPr>
            <w:rFonts w:hint="eastAsia"/>
            <w:lang w:eastAsia="zh-CN"/>
          </w:rPr>
          <w:t>x</w:t>
        </w:r>
        <w:r>
          <w:t>.</w:t>
        </w:r>
        <w:r w:rsidRPr="004517ED">
          <w:t>3</w:t>
        </w:r>
        <w:r w:rsidRPr="004517ED">
          <w:tab/>
          <w:t>Potential solutions</w:t>
        </w:r>
      </w:ins>
    </w:p>
    <w:bookmarkEnd w:id="19"/>
    <w:p w14:paraId="48B7EA65" w14:textId="6364144C" w:rsidR="00753CFF" w:rsidRDefault="00753CFF" w:rsidP="00753CFF">
      <w:pPr>
        <w:pStyle w:val="ListParagraph"/>
        <w:numPr>
          <w:ilvl w:val="0"/>
          <w:numId w:val="5"/>
        </w:numPr>
        <w:rPr>
          <w:ins w:id="66" w:author="SS-revision" w:date="2024-05-29T08:32:00Z"/>
          <w:noProof/>
          <w:lang w:eastAsia="zh-CN"/>
        </w:rPr>
      </w:pPr>
      <w:ins w:id="67" w:author="SS-revision" w:date="2024-05-29T08:32:00Z">
        <w:r>
          <w:rPr>
            <w:rFonts w:hint="eastAsia"/>
            <w:noProof/>
            <w:lang w:eastAsia="zh-CN"/>
          </w:rPr>
          <w:t xml:space="preserve">Enhance the existing data type </w:t>
        </w:r>
        <w:r w:rsidRPr="00753CFF">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w:t>
        </w:r>
        <w:r w:rsidRPr="008D6600">
          <w:rPr>
            <w:noProof/>
          </w:rPr>
          <w:t xml:space="preserve">the recommendations from MDA for the set of </w:t>
        </w:r>
        <w:r w:rsidRPr="00AD18C2">
          <w:rPr>
            <w:noProof/>
          </w:rPr>
          <w:t xml:space="preserve">simultaneous </w:t>
        </w:r>
        <w:r w:rsidRPr="008D6600">
          <w:rPr>
            <w:noProof/>
          </w:rPr>
          <w:t>changes to be ma</w:t>
        </w:r>
        <w:r>
          <w:rPr>
            <w:noProof/>
          </w:rPr>
          <w:t>d</w:t>
        </w:r>
        <w:r w:rsidRPr="008D6600">
          <w:rPr>
            <w:noProof/>
          </w:rPr>
          <w:t xml:space="preserve">e to different </w:t>
        </w:r>
        <w:r>
          <w:rPr>
            <w:rFonts w:hint="eastAsia"/>
            <w:noProof/>
            <w:lang w:eastAsia="zh-CN"/>
          </w:rPr>
          <w:t xml:space="preserve">domains, including </w:t>
        </w:r>
        <w:r>
          <w:rPr>
            <w:noProof/>
          </w:rPr>
          <w:t>3GPP recommendations and non-3gpp recommendations.</w:t>
        </w:r>
      </w:ins>
      <w:ins w:id="68" w:author="SS-revision" w:date="2024-05-29T19:17:00Z">
        <w:r w:rsidR="008E0962">
          <w:rPr>
            <w:rFonts w:hint="eastAsia"/>
            <w:noProof/>
            <w:lang w:eastAsia="zh-CN"/>
          </w:rPr>
          <w:t xml:space="preserve"> </w:t>
        </w:r>
        <w:r w:rsidR="008E0962">
          <w:rPr>
            <w:noProof/>
            <w:lang w:eastAsia="zh-CN"/>
          </w:rPr>
          <w:t>I</w:t>
        </w:r>
        <w:r w:rsidR="008E0962">
          <w:rPr>
            <w:rFonts w:hint="eastAsia"/>
            <w:noProof/>
            <w:lang w:eastAsia="zh-CN"/>
          </w:rPr>
          <w:t>t may</w:t>
        </w:r>
      </w:ins>
      <w:ins w:id="69" w:author="SS-revision" w:date="2024-05-29T20:11:00Z">
        <w:r w:rsidR="00B35D11">
          <w:rPr>
            <w:rFonts w:hint="eastAsia"/>
            <w:noProof/>
            <w:lang w:eastAsia="zh-CN"/>
          </w:rPr>
          <w:t xml:space="preserve"> </w:t>
        </w:r>
      </w:ins>
      <w:ins w:id="70" w:author="SS-revision" w:date="2024-05-29T20:13:00Z">
        <w:r w:rsidR="00B35D11">
          <w:rPr>
            <w:rFonts w:hint="eastAsia"/>
            <w:noProof/>
            <w:lang w:eastAsia="zh-CN"/>
          </w:rPr>
          <w:t xml:space="preserve">introduce a </w:t>
        </w:r>
      </w:ins>
      <w:ins w:id="71" w:author="SS-revision" w:date="2024-05-29T19:36:00Z">
        <w:r w:rsidR="00B301C6">
          <w:rPr>
            <w:rFonts w:hint="eastAsia"/>
            <w:noProof/>
            <w:lang w:eastAsia="zh-CN"/>
          </w:rPr>
          <w:t>timewindow</w:t>
        </w:r>
      </w:ins>
      <w:ins w:id="72" w:author="SS-revision" w:date="2024-05-29T20:09:00Z">
        <w:r w:rsidR="00B35D11">
          <w:rPr>
            <w:rFonts w:hint="eastAsia"/>
            <w:noProof/>
            <w:lang w:eastAsia="zh-CN"/>
          </w:rPr>
          <w:t xml:space="preserve"> attribute for</w:t>
        </w:r>
      </w:ins>
      <w:ins w:id="73" w:author="SS-revision" w:date="2024-05-29T20:11:00Z">
        <w:r w:rsidR="00B35D11">
          <w:rPr>
            <w:rFonts w:hint="eastAsia"/>
            <w:noProof/>
            <w:lang w:eastAsia="zh-CN"/>
          </w:rPr>
          <w:t xml:space="preserve"> </w:t>
        </w:r>
      </w:ins>
      <w:ins w:id="74" w:author="SS-revision" w:date="2024-05-29T20:13:00Z">
        <w:r w:rsidR="00B35D11">
          <w:rPr>
            <w:rFonts w:hint="eastAsia"/>
            <w:noProof/>
            <w:lang w:eastAsia="zh-CN"/>
          </w:rPr>
          <w:t>a</w:t>
        </w:r>
      </w:ins>
      <w:ins w:id="75" w:author="SS-revision" w:date="2024-05-29T20:09:00Z">
        <w:r w:rsidR="00B35D11">
          <w:rPr>
            <w:rFonts w:hint="eastAsia"/>
            <w:noProof/>
            <w:lang w:eastAsia="zh-CN"/>
          </w:rPr>
          <w:t xml:space="preserve"> recommended action in </w:t>
        </w:r>
      </w:ins>
      <w:ins w:id="76" w:author="SS-revision" w:date="2024-05-29T20:16:00Z">
        <w:r w:rsidR="009C4204">
          <w:rPr>
            <w:rFonts w:hint="eastAsia"/>
            <w:noProof/>
            <w:lang w:eastAsia="zh-CN"/>
          </w:rPr>
          <w:t>the</w:t>
        </w:r>
      </w:ins>
      <w:ins w:id="77" w:author="SS-revision" w:date="2024-05-29T20:09:00Z">
        <w:r w:rsidR="00B35D11">
          <w:rPr>
            <w:rFonts w:hint="eastAsia"/>
            <w:noProof/>
            <w:lang w:eastAsia="zh-CN"/>
          </w:rPr>
          <w:t xml:space="preserve"> involved domain. </w:t>
        </w:r>
      </w:ins>
      <w:ins w:id="78" w:author="SS-revision" w:date="2024-05-29T20:11:00Z">
        <w:r w:rsidR="00B35D11">
          <w:rPr>
            <w:rFonts w:hint="eastAsia"/>
            <w:noProof/>
            <w:lang w:eastAsia="zh-CN"/>
          </w:rPr>
          <w:t>A same timewindow</w:t>
        </w:r>
      </w:ins>
      <w:ins w:id="79" w:author="SS-revision" w:date="2024-05-29T20:16:00Z">
        <w:r w:rsidR="009C4204">
          <w:rPr>
            <w:rFonts w:hint="eastAsia"/>
            <w:noProof/>
            <w:lang w:eastAsia="zh-CN"/>
          </w:rPr>
          <w:t xml:space="preserve"> for multi-dom</w:t>
        </w:r>
      </w:ins>
      <w:ins w:id="80" w:author="SS-revision" w:date="2024-05-29T20:17:00Z">
        <w:r w:rsidR="009C4204">
          <w:rPr>
            <w:rFonts w:hint="eastAsia"/>
            <w:noProof/>
            <w:lang w:eastAsia="zh-CN"/>
          </w:rPr>
          <w:t>ain</w:t>
        </w:r>
      </w:ins>
      <w:ins w:id="81" w:author="SS-revision" w:date="2024-05-29T20:11:00Z">
        <w:r w:rsidR="00B35D11">
          <w:rPr>
            <w:rFonts w:hint="eastAsia"/>
            <w:noProof/>
            <w:lang w:eastAsia="zh-CN"/>
          </w:rPr>
          <w:t xml:space="preserve"> may be used for simultaneous opeations</w:t>
        </w:r>
      </w:ins>
      <w:ins w:id="82" w:author="SS-revision" w:date="2024-05-29T20:12:00Z">
        <w:r w:rsidR="00B35D11">
          <w:rPr>
            <w:rFonts w:hint="eastAsia"/>
            <w:noProof/>
            <w:lang w:eastAsia="zh-CN"/>
          </w:rPr>
          <w:t xml:space="preserve"> and different timewindow</w:t>
        </w:r>
      </w:ins>
      <w:ins w:id="83" w:author="SS-revision" w:date="2024-05-29T20:13:00Z">
        <w:r w:rsidR="00B35D11">
          <w:rPr>
            <w:rFonts w:hint="eastAsia"/>
            <w:noProof/>
            <w:lang w:eastAsia="zh-CN"/>
          </w:rPr>
          <w:t>s</w:t>
        </w:r>
      </w:ins>
      <w:ins w:id="84" w:author="SS-revision" w:date="2024-05-29T20:12:00Z">
        <w:r w:rsidR="00B35D11">
          <w:rPr>
            <w:rFonts w:hint="eastAsia"/>
            <w:noProof/>
            <w:lang w:eastAsia="zh-CN"/>
          </w:rPr>
          <w:t xml:space="preserve"> may be used for sequencing recommendations operations.</w:t>
        </w:r>
      </w:ins>
    </w:p>
    <w:p w14:paraId="3FF057E1" w14:textId="77777777" w:rsidR="003416E2" w:rsidRPr="004548D9" w:rsidRDefault="003416E2" w:rsidP="003416E2">
      <w:pPr>
        <w:pStyle w:val="Heading4"/>
        <w:rPr>
          <w:ins w:id="85" w:author="SS" w:date="2024-05-07T14:34:00Z"/>
        </w:rPr>
      </w:pPr>
      <w:ins w:id="86" w:author="SS" w:date="2024-05-07T14:34:00Z">
        <w:r w:rsidRPr="004517ED">
          <w:t>5.3.</w:t>
        </w:r>
        <w:r>
          <w:rPr>
            <w:rFonts w:hint="eastAsia"/>
            <w:lang w:eastAsia="zh-CN"/>
          </w:rPr>
          <w:t>x</w:t>
        </w:r>
        <w:r>
          <w:t>.</w:t>
        </w:r>
        <w:r w:rsidRPr="004517ED">
          <w:t>4</w:t>
        </w:r>
        <w:r w:rsidRPr="004517ED">
          <w:tab/>
          <w:t>Evaluation of solutions</w:t>
        </w:r>
      </w:ins>
    </w:p>
    <w:p w14:paraId="02681A39" w14:textId="3A33D73E" w:rsidR="003416E2" w:rsidRDefault="00500E80" w:rsidP="00500E80">
      <w:pPr>
        <w:rPr>
          <w:ins w:id="87" w:author="SS" w:date="2024-05-07T14:34:00Z"/>
          <w:noProof/>
          <w:lang w:eastAsia="zh-CN"/>
        </w:rPr>
      </w:pPr>
      <w:ins w:id="88" w:author="SS" w:date="2024-05-07T14:48:00Z">
        <w:r>
          <w:rPr>
            <w:rFonts w:hint="eastAsia"/>
            <w:noProof/>
            <w:lang w:eastAsia="zh-CN"/>
          </w:rPr>
          <w:t>TBD.</w:t>
        </w:r>
      </w:ins>
    </w:p>
    <w:p w14:paraId="267CAB94" w14:textId="12C7286F" w:rsidR="002C2508" w:rsidRDefault="002C2508">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882" w:rsidRPr="00477531" w14:paraId="243CE077" w14:textId="77777777" w:rsidTr="00CC33B8">
        <w:tc>
          <w:tcPr>
            <w:tcW w:w="9521" w:type="dxa"/>
            <w:shd w:val="clear" w:color="auto" w:fill="FFFFCC"/>
            <w:vAlign w:val="center"/>
          </w:tcPr>
          <w:p w14:paraId="21F3E249" w14:textId="77777777" w:rsidR="00201882" w:rsidRPr="00477531" w:rsidRDefault="00201882" w:rsidP="00CC33B8">
            <w:pPr>
              <w:jc w:val="center"/>
              <w:rPr>
                <w:rFonts w:ascii="Arial" w:hAnsi="Arial" w:cs="Arial"/>
                <w:b/>
                <w:bCs/>
                <w:sz w:val="28"/>
                <w:szCs w:val="28"/>
              </w:rPr>
            </w:pPr>
            <w:r>
              <w:rPr>
                <w:rFonts w:ascii="Arial" w:hAnsi="Arial" w:cs="Arial"/>
                <w:b/>
                <w:bCs/>
                <w:sz w:val="28"/>
                <w:szCs w:val="28"/>
                <w:lang w:eastAsia="zh-CN"/>
              </w:rPr>
              <w:t>End Change</w:t>
            </w:r>
          </w:p>
        </w:tc>
      </w:tr>
    </w:tbl>
    <w:p w14:paraId="14B4DBC7" w14:textId="77777777" w:rsidR="00201882" w:rsidRDefault="00201882">
      <w:pPr>
        <w:rPr>
          <w:noProof/>
        </w:rPr>
      </w:pPr>
    </w:p>
    <w:sectPr w:rsidR="00201882" w:rsidSect="00D759D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35D92" w14:textId="77777777" w:rsidR="00C962A0" w:rsidRDefault="00C962A0">
      <w:r>
        <w:separator/>
      </w:r>
    </w:p>
  </w:endnote>
  <w:endnote w:type="continuationSeparator" w:id="0">
    <w:p w14:paraId="203D3318" w14:textId="77777777" w:rsidR="00C962A0" w:rsidRDefault="00C9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5455A" w14:textId="77777777" w:rsidR="00C962A0" w:rsidRDefault="00C962A0">
      <w:r>
        <w:separator/>
      </w:r>
    </w:p>
  </w:footnote>
  <w:footnote w:type="continuationSeparator" w:id="0">
    <w:p w14:paraId="1E4D4D4B" w14:textId="77777777" w:rsidR="00C962A0" w:rsidRDefault="00C96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089930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SS-revision">
    <w15:presenceInfo w15:providerId="None" w15:userId="SS-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1AAE"/>
    <w:rsid w:val="00010A8A"/>
    <w:rsid w:val="00020521"/>
    <w:rsid w:val="00022E4A"/>
    <w:rsid w:val="00030CE0"/>
    <w:rsid w:val="0003232A"/>
    <w:rsid w:val="00041C1F"/>
    <w:rsid w:val="0004433A"/>
    <w:rsid w:val="000511DF"/>
    <w:rsid w:val="0005208D"/>
    <w:rsid w:val="0005596F"/>
    <w:rsid w:val="00064572"/>
    <w:rsid w:val="000932A1"/>
    <w:rsid w:val="000A6394"/>
    <w:rsid w:val="000A6EB3"/>
    <w:rsid w:val="000B16C4"/>
    <w:rsid w:val="000B58D9"/>
    <w:rsid w:val="000B5CA0"/>
    <w:rsid w:val="000B6E0A"/>
    <w:rsid w:val="000B7FED"/>
    <w:rsid w:val="000C038A"/>
    <w:rsid w:val="000C4A7D"/>
    <w:rsid w:val="000C6598"/>
    <w:rsid w:val="000D198B"/>
    <w:rsid w:val="000D44B3"/>
    <w:rsid w:val="000E014D"/>
    <w:rsid w:val="000E2A0B"/>
    <w:rsid w:val="000E6BEB"/>
    <w:rsid w:val="0010056A"/>
    <w:rsid w:val="00105912"/>
    <w:rsid w:val="001060BC"/>
    <w:rsid w:val="00122C1D"/>
    <w:rsid w:val="00127957"/>
    <w:rsid w:val="00140F49"/>
    <w:rsid w:val="00144AD4"/>
    <w:rsid w:val="00145D43"/>
    <w:rsid w:val="001479F5"/>
    <w:rsid w:val="00155873"/>
    <w:rsid w:val="0016782C"/>
    <w:rsid w:val="00192C46"/>
    <w:rsid w:val="0019423C"/>
    <w:rsid w:val="001A08B3"/>
    <w:rsid w:val="001A7B60"/>
    <w:rsid w:val="001B4492"/>
    <w:rsid w:val="001B52F0"/>
    <w:rsid w:val="001B7A65"/>
    <w:rsid w:val="001C37F8"/>
    <w:rsid w:val="001D4025"/>
    <w:rsid w:val="001E293E"/>
    <w:rsid w:val="001E41F3"/>
    <w:rsid w:val="001F0424"/>
    <w:rsid w:val="001F1393"/>
    <w:rsid w:val="00201882"/>
    <w:rsid w:val="00203706"/>
    <w:rsid w:val="0020395D"/>
    <w:rsid w:val="00203C38"/>
    <w:rsid w:val="0021380A"/>
    <w:rsid w:val="00225FF0"/>
    <w:rsid w:val="0025062A"/>
    <w:rsid w:val="00250F6A"/>
    <w:rsid w:val="002510FC"/>
    <w:rsid w:val="002534F2"/>
    <w:rsid w:val="00256A6B"/>
    <w:rsid w:val="0026004D"/>
    <w:rsid w:val="002640DD"/>
    <w:rsid w:val="002662E0"/>
    <w:rsid w:val="00267CD3"/>
    <w:rsid w:val="00267D4B"/>
    <w:rsid w:val="00275D12"/>
    <w:rsid w:val="00277564"/>
    <w:rsid w:val="00284FEB"/>
    <w:rsid w:val="002860C4"/>
    <w:rsid w:val="00293634"/>
    <w:rsid w:val="002A1271"/>
    <w:rsid w:val="002B5741"/>
    <w:rsid w:val="002B57E1"/>
    <w:rsid w:val="002B75F8"/>
    <w:rsid w:val="002C080A"/>
    <w:rsid w:val="002C2508"/>
    <w:rsid w:val="002C4D52"/>
    <w:rsid w:val="002C7755"/>
    <w:rsid w:val="002D3B61"/>
    <w:rsid w:val="002E472E"/>
    <w:rsid w:val="002F3DCF"/>
    <w:rsid w:val="002F5BEA"/>
    <w:rsid w:val="002F6520"/>
    <w:rsid w:val="00305409"/>
    <w:rsid w:val="00330110"/>
    <w:rsid w:val="003359CD"/>
    <w:rsid w:val="0034108E"/>
    <w:rsid w:val="003416E2"/>
    <w:rsid w:val="00347D17"/>
    <w:rsid w:val="003609EF"/>
    <w:rsid w:val="0036231A"/>
    <w:rsid w:val="00371367"/>
    <w:rsid w:val="00374DD4"/>
    <w:rsid w:val="003816C0"/>
    <w:rsid w:val="00384E9F"/>
    <w:rsid w:val="003A49CB"/>
    <w:rsid w:val="003B2925"/>
    <w:rsid w:val="003B44FE"/>
    <w:rsid w:val="003C0F47"/>
    <w:rsid w:val="003C1C3C"/>
    <w:rsid w:val="003C299F"/>
    <w:rsid w:val="003C5845"/>
    <w:rsid w:val="003C7E99"/>
    <w:rsid w:val="003D1040"/>
    <w:rsid w:val="003E1A36"/>
    <w:rsid w:val="003E38FD"/>
    <w:rsid w:val="003F0069"/>
    <w:rsid w:val="003F38D8"/>
    <w:rsid w:val="003F7957"/>
    <w:rsid w:val="00410371"/>
    <w:rsid w:val="004242F1"/>
    <w:rsid w:val="00430E1E"/>
    <w:rsid w:val="004548D9"/>
    <w:rsid w:val="00455D8C"/>
    <w:rsid w:val="004565DE"/>
    <w:rsid w:val="00483497"/>
    <w:rsid w:val="00496772"/>
    <w:rsid w:val="004A5162"/>
    <w:rsid w:val="004A52C6"/>
    <w:rsid w:val="004B1016"/>
    <w:rsid w:val="004B75B7"/>
    <w:rsid w:val="004C2F9C"/>
    <w:rsid w:val="004D1D31"/>
    <w:rsid w:val="004D618E"/>
    <w:rsid w:val="004D71A1"/>
    <w:rsid w:val="004E48AE"/>
    <w:rsid w:val="004E4F11"/>
    <w:rsid w:val="004F0BDE"/>
    <w:rsid w:val="004F22D9"/>
    <w:rsid w:val="005009D9"/>
    <w:rsid w:val="00500E80"/>
    <w:rsid w:val="005054E1"/>
    <w:rsid w:val="0051580D"/>
    <w:rsid w:val="00530010"/>
    <w:rsid w:val="00543A7B"/>
    <w:rsid w:val="00547111"/>
    <w:rsid w:val="00552668"/>
    <w:rsid w:val="00556E2D"/>
    <w:rsid w:val="00560400"/>
    <w:rsid w:val="0056145E"/>
    <w:rsid w:val="005644BA"/>
    <w:rsid w:val="005647AE"/>
    <w:rsid w:val="005658F2"/>
    <w:rsid w:val="00567701"/>
    <w:rsid w:val="005733F3"/>
    <w:rsid w:val="005758CE"/>
    <w:rsid w:val="00581141"/>
    <w:rsid w:val="00591C09"/>
    <w:rsid w:val="00592D74"/>
    <w:rsid w:val="005A724A"/>
    <w:rsid w:val="005B034F"/>
    <w:rsid w:val="005D04F3"/>
    <w:rsid w:val="005D20F0"/>
    <w:rsid w:val="005D31A3"/>
    <w:rsid w:val="005D6EAF"/>
    <w:rsid w:val="005E2C44"/>
    <w:rsid w:val="005F249B"/>
    <w:rsid w:val="005F6486"/>
    <w:rsid w:val="006063E1"/>
    <w:rsid w:val="00621188"/>
    <w:rsid w:val="0062502F"/>
    <w:rsid w:val="006257ED"/>
    <w:rsid w:val="00627DD4"/>
    <w:rsid w:val="006323EA"/>
    <w:rsid w:val="00635368"/>
    <w:rsid w:val="00640745"/>
    <w:rsid w:val="0064405F"/>
    <w:rsid w:val="00651385"/>
    <w:rsid w:val="00651F15"/>
    <w:rsid w:val="00653FA2"/>
    <w:rsid w:val="00654398"/>
    <w:rsid w:val="00654984"/>
    <w:rsid w:val="0065536E"/>
    <w:rsid w:val="006636FF"/>
    <w:rsid w:val="00664DE1"/>
    <w:rsid w:val="00665C47"/>
    <w:rsid w:val="00667009"/>
    <w:rsid w:val="00672916"/>
    <w:rsid w:val="006755AA"/>
    <w:rsid w:val="00681E2A"/>
    <w:rsid w:val="00684D70"/>
    <w:rsid w:val="0068622F"/>
    <w:rsid w:val="00695808"/>
    <w:rsid w:val="006B46FB"/>
    <w:rsid w:val="006B651C"/>
    <w:rsid w:val="006E21FB"/>
    <w:rsid w:val="006F15D0"/>
    <w:rsid w:val="006F166B"/>
    <w:rsid w:val="00704596"/>
    <w:rsid w:val="00706E3A"/>
    <w:rsid w:val="00713EB5"/>
    <w:rsid w:val="00723E28"/>
    <w:rsid w:val="007328A6"/>
    <w:rsid w:val="00734B69"/>
    <w:rsid w:val="00740DE8"/>
    <w:rsid w:val="007459D0"/>
    <w:rsid w:val="007463DC"/>
    <w:rsid w:val="00753CFF"/>
    <w:rsid w:val="0076045E"/>
    <w:rsid w:val="007661ED"/>
    <w:rsid w:val="007663F4"/>
    <w:rsid w:val="007835D6"/>
    <w:rsid w:val="00785599"/>
    <w:rsid w:val="00792342"/>
    <w:rsid w:val="007977A8"/>
    <w:rsid w:val="007A4A88"/>
    <w:rsid w:val="007B1BAE"/>
    <w:rsid w:val="007B512A"/>
    <w:rsid w:val="007C2097"/>
    <w:rsid w:val="007C40FD"/>
    <w:rsid w:val="007D23B3"/>
    <w:rsid w:val="007D6A07"/>
    <w:rsid w:val="007F0661"/>
    <w:rsid w:val="007F7259"/>
    <w:rsid w:val="008040A8"/>
    <w:rsid w:val="0082247D"/>
    <w:rsid w:val="00824C9B"/>
    <w:rsid w:val="00825025"/>
    <w:rsid w:val="008279FA"/>
    <w:rsid w:val="00852AF1"/>
    <w:rsid w:val="00854F95"/>
    <w:rsid w:val="008626E7"/>
    <w:rsid w:val="00870EE7"/>
    <w:rsid w:val="008736A2"/>
    <w:rsid w:val="008751CA"/>
    <w:rsid w:val="00880A55"/>
    <w:rsid w:val="008863B9"/>
    <w:rsid w:val="008A45A6"/>
    <w:rsid w:val="008A6104"/>
    <w:rsid w:val="008B0042"/>
    <w:rsid w:val="008B7764"/>
    <w:rsid w:val="008C3450"/>
    <w:rsid w:val="008D1910"/>
    <w:rsid w:val="008D39FE"/>
    <w:rsid w:val="008D6600"/>
    <w:rsid w:val="008E0962"/>
    <w:rsid w:val="008E297D"/>
    <w:rsid w:val="008E371D"/>
    <w:rsid w:val="008E3D55"/>
    <w:rsid w:val="008E796F"/>
    <w:rsid w:val="008F0AA1"/>
    <w:rsid w:val="008F16F7"/>
    <w:rsid w:val="008F29EC"/>
    <w:rsid w:val="008F3789"/>
    <w:rsid w:val="008F3DE3"/>
    <w:rsid w:val="008F686C"/>
    <w:rsid w:val="008F79AF"/>
    <w:rsid w:val="009148DE"/>
    <w:rsid w:val="00921E41"/>
    <w:rsid w:val="0092676A"/>
    <w:rsid w:val="00941E30"/>
    <w:rsid w:val="009524F1"/>
    <w:rsid w:val="00963EC7"/>
    <w:rsid w:val="00973B5E"/>
    <w:rsid w:val="00976F40"/>
    <w:rsid w:val="009777D9"/>
    <w:rsid w:val="00991B88"/>
    <w:rsid w:val="009A32B5"/>
    <w:rsid w:val="009A43BF"/>
    <w:rsid w:val="009A5753"/>
    <w:rsid w:val="009A579D"/>
    <w:rsid w:val="009A68DF"/>
    <w:rsid w:val="009C4204"/>
    <w:rsid w:val="009E3297"/>
    <w:rsid w:val="009E7AF8"/>
    <w:rsid w:val="009F734F"/>
    <w:rsid w:val="00A050C3"/>
    <w:rsid w:val="00A1069F"/>
    <w:rsid w:val="00A21471"/>
    <w:rsid w:val="00A2463A"/>
    <w:rsid w:val="00A246B6"/>
    <w:rsid w:val="00A474E1"/>
    <w:rsid w:val="00A47E70"/>
    <w:rsid w:val="00A50CF0"/>
    <w:rsid w:val="00A55785"/>
    <w:rsid w:val="00A640E3"/>
    <w:rsid w:val="00A7671C"/>
    <w:rsid w:val="00A85909"/>
    <w:rsid w:val="00A94B3F"/>
    <w:rsid w:val="00A95F56"/>
    <w:rsid w:val="00AA25D7"/>
    <w:rsid w:val="00AA2985"/>
    <w:rsid w:val="00AA2CBC"/>
    <w:rsid w:val="00AB105E"/>
    <w:rsid w:val="00AC5820"/>
    <w:rsid w:val="00AD18C2"/>
    <w:rsid w:val="00AD1CD8"/>
    <w:rsid w:val="00AD32AF"/>
    <w:rsid w:val="00AE060B"/>
    <w:rsid w:val="00AE5DD8"/>
    <w:rsid w:val="00AE6EEA"/>
    <w:rsid w:val="00AF60B0"/>
    <w:rsid w:val="00B018EB"/>
    <w:rsid w:val="00B13F88"/>
    <w:rsid w:val="00B165AA"/>
    <w:rsid w:val="00B173ED"/>
    <w:rsid w:val="00B2314A"/>
    <w:rsid w:val="00B24627"/>
    <w:rsid w:val="00B258BB"/>
    <w:rsid w:val="00B301C6"/>
    <w:rsid w:val="00B35D11"/>
    <w:rsid w:val="00B37E30"/>
    <w:rsid w:val="00B52FBF"/>
    <w:rsid w:val="00B62D91"/>
    <w:rsid w:val="00B67B97"/>
    <w:rsid w:val="00B722D8"/>
    <w:rsid w:val="00B968C8"/>
    <w:rsid w:val="00B96BEC"/>
    <w:rsid w:val="00B97D97"/>
    <w:rsid w:val="00BA3EC5"/>
    <w:rsid w:val="00BA51D9"/>
    <w:rsid w:val="00BA7FD1"/>
    <w:rsid w:val="00BB1445"/>
    <w:rsid w:val="00BB2095"/>
    <w:rsid w:val="00BB5DFC"/>
    <w:rsid w:val="00BC00B5"/>
    <w:rsid w:val="00BD279D"/>
    <w:rsid w:val="00BD68C9"/>
    <w:rsid w:val="00BD696B"/>
    <w:rsid w:val="00BD6BB8"/>
    <w:rsid w:val="00BE027D"/>
    <w:rsid w:val="00BF27A2"/>
    <w:rsid w:val="00BF4932"/>
    <w:rsid w:val="00C04388"/>
    <w:rsid w:val="00C116E1"/>
    <w:rsid w:val="00C11BDC"/>
    <w:rsid w:val="00C12D8A"/>
    <w:rsid w:val="00C27E97"/>
    <w:rsid w:val="00C341AA"/>
    <w:rsid w:val="00C3498A"/>
    <w:rsid w:val="00C46B53"/>
    <w:rsid w:val="00C54B16"/>
    <w:rsid w:val="00C55F74"/>
    <w:rsid w:val="00C61A91"/>
    <w:rsid w:val="00C66BA2"/>
    <w:rsid w:val="00C678DF"/>
    <w:rsid w:val="00C752C7"/>
    <w:rsid w:val="00C81C9B"/>
    <w:rsid w:val="00C82422"/>
    <w:rsid w:val="00C83E1E"/>
    <w:rsid w:val="00C95985"/>
    <w:rsid w:val="00C95EEB"/>
    <w:rsid w:val="00C962A0"/>
    <w:rsid w:val="00CA77A4"/>
    <w:rsid w:val="00CB6292"/>
    <w:rsid w:val="00CB64E8"/>
    <w:rsid w:val="00CC5026"/>
    <w:rsid w:val="00CC68D0"/>
    <w:rsid w:val="00CD33D9"/>
    <w:rsid w:val="00CF34B5"/>
    <w:rsid w:val="00CF5C18"/>
    <w:rsid w:val="00D02A23"/>
    <w:rsid w:val="00D03F9A"/>
    <w:rsid w:val="00D06D51"/>
    <w:rsid w:val="00D23B4F"/>
    <w:rsid w:val="00D24991"/>
    <w:rsid w:val="00D266D0"/>
    <w:rsid w:val="00D307FC"/>
    <w:rsid w:val="00D36FB7"/>
    <w:rsid w:val="00D425DB"/>
    <w:rsid w:val="00D43205"/>
    <w:rsid w:val="00D50255"/>
    <w:rsid w:val="00D50C93"/>
    <w:rsid w:val="00D57F1B"/>
    <w:rsid w:val="00D65216"/>
    <w:rsid w:val="00D66520"/>
    <w:rsid w:val="00D70B6B"/>
    <w:rsid w:val="00D71BB0"/>
    <w:rsid w:val="00D759D8"/>
    <w:rsid w:val="00D76625"/>
    <w:rsid w:val="00D76D51"/>
    <w:rsid w:val="00D83064"/>
    <w:rsid w:val="00D845BE"/>
    <w:rsid w:val="00D86049"/>
    <w:rsid w:val="00D8657E"/>
    <w:rsid w:val="00D90381"/>
    <w:rsid w:val="00D92346"/>
    <w:rsid w:val="00D957F2"/>
    <w:rsid w:val="00DA2152"/>
    <w:rsid w:val="00DA4263"/>
    <w:rsid w:val="00DA50CF"/>
    <w:rsid w:val="00DC2981"/>
    <w:rsid w:val="00DC6D9E"/>
    <w:rsid w:val="00DE0013"/>
    <w:rsid w:val="00DE34CF"/>
    <w:rsid w:val="00DE751A"/>
    <w:rsid w:val="00DF7E4A"/>
    <w:rsid w:val="00E00BE5"/>
    <w:rsid w:val="00E054E2"/>
    <w:rsid w:val="00E064DA"/>
    <w:rsid w:val="00E07D0C"/>
    <w:rsid w:val="00E13F3D"/>
    <w:rsid w:val="00E2456E"/>
    <w:rsid w:val="00E341DB"/>
    <w:rsid w:val="00E34898"/>
    <w:rsid w:val="00E4057D"/>
    <w:rsid w:val="00E40B14"/>
    <w:rsid w:val="00E5798A"/>
    <w:rsid w:val="00E62967"/>
    <w:rsid w:val="00E70136"/>
    <w:rsid w:val="00E85BEC"/>
    <w:rsid w:val="00E86C1C"/>
    <w:rsid w:val="00E87709"/>
    <w:rsid w:val="00E94A54"/>
    <w:rsid w:val="00EB09B7"/>
    <w:rsid w:val="00EB2A4C"/>
    <w:rsid w:val="00EC1AA7"/>
    <w:rsid w:val="00EE2A8E"/>
    <w:rsid w:val="00EE7D7C"/>
    <w:rsid w:val="00F01566"/>
    <w:rsid w:val="00F022F8"/>
    <w:rsid w:val="00F046EE"/>
    <w:rsid w:val="00F04FD7"/>
    <w:rsid w:val="00F25D98"/>
    <w:rsid w:val="00F300FB"/>
    <w:rsid w:val="00F3033C"/>
    <w:rsid w:val="00F3463D"/>
    <w:rsid w:val="00F53069"/>
    <w:rsid w:val="00F601FF"/>
    <w:rsid w:val="00F6283B"/>
    <w:rsid w:val="00F64CE0"/>
    <w:rsid w:val="00F720B8"/>
    <w:rsid w:val="00F74D66"/>
    <w:rsid w:val="00F81C45"/>
    <w:rsid w:val="00F875AA"/>
    <w:rsid w:val="00FA180F"/>
    <w:rsid w:val="00FB101F"/>
    <w:rsid w:val="00FB6386"/>
    <w:rsid w:val="00FE0255"/>
    <w:rsid w:val="00FE591B"/>
    <w:rsid w:val="00FE6C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CF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C299F"/>
    <w:rPr>
      <w:rFonts w:ascii="Times New Roman" w:hAnsi="Times New Roman"/>
      <w:lang w:val="en-GB" w:eastAsia="en-US"/>
    </w:rPr>
  </w:style>
  <w:style w:type="character" w:customStyle="1" w:styleId="TALChar">
    <w:name w:val="TAL Char"/>
    <w:link w:val="TAL"/>
    <w:qFormat/>
    <w:locked/>
    <w:rsid w:val="00F64CE0"/>
    <w:rPr>
      <w:rFonts w:ascii="Arial" w:hAnsi="Arial"/>
      <w:sz w:val="18"/>
      <w:lang w:val="en-GB" w:eastAsia="en-US"/>
    </w:rPr>
  </w:style>
  <w:style w:type="character" w:customStyle="1" w:styleId="TAHChar">
    <w:name w:val="TAH Char"/>
    <w:link w:val="TAH"/>
    <w:locked/>
    <w:rsid w:val="00F64CE0"/>
    <w:rPr>
      <w:rFonts w:ascii="Arial" w:hAnsi="Arial"/>
      <w:b/>
      <w:sz w:val="18"/>
      <w:lang w:val="en-GB" w:eastAsia="en-US"/>
    </w:rPr>
  </w:style>
  <w:style w:type="character" w:customStyle="1" w:styleId="THChar">
    <w:name w:val="TH Char"/>
    <w:link w:val="TH"/>
    <w:qFormat/>
    <w:locked/>
    <w:rsid w:val="00F64CE0"/>
    <w:rPr>
      <w:rFonts w:ascii="Arial" w:hAnsi="Arial"/>
      <w:b/>
      <w:lang w:val="en-GB" w:eastAsia="en-US"/>
    </w:rPr>
  </w:style>
  <w:style w:type="character" w:styleId="Strong">
    <w:name w:val="Strong"/>
    <w:basedOn w:val="DefaultParagraphFont"/>
    <w:uiPriority w:val="22"/>
    <w:qFormat/>
    <w:rsid w:val="00DE0013"/>
    <w:rPr>
      <w:rFonts w:asciiTheme="minorHAnsi" w:hAnsiTheme="minorHAnsi"/>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40B14"/>
    <w:rPr>
      <w:rFonts w:ascii="Times New Roman" w:hAnsi="Times New Roman"/>
      <w:lang w:val="en-GB" w:eastAsia="en-US"/>
    </w:rPr>
  </w:style>
  <w:style w:type="character" w:customStyle="1" w:styleId="Heading5Char">
    <w:name w:val="Heading 5 Char"/>
    <w:basedOn w:val="DefaultParagraphFont"/>
    <w:link w:val="Heading5"/>
    <w:rsid w:val="005F249B"/>
    <w:rPr>
      <w:rFonts w:ascii="Arial" w:hAnsi="Arial"/>
      <w:sz w:val="22"/>
      <w:lang w:val="en-GB" w:eastAsia="en-US"/>
    </w:rPr>
  </w:style>
  <w:style w:type="character" w:customStyle="1" w:styleId="Heading1Char">
    <w:name w:val="Heading 1 Char"/>
    <w:basedOn w:val="DefaultParagraphFont"/>
    <w:link w:val="Heading1"/>
    <w:rsid w:val="004F22D9"/>
    <w:rPr>
      <w:rFonts w:ascii="Arial" w:hAnsi="Arial"/>
      <w:sz w:val="36"/>
      <w:lang w:val="en-GB" w:eastAsia="en-US"/>
    </w:rPr>
  </w:style>
  <w:style w:type="character" w:customStyle="1" w:styleId="Heading4Char">
    <w:name w:val="Heading 4 Char"/>
    <w:basedOn w:val="DefaultParagraphFont"/>
    <w:link w:val="Heading4"/>
    <w:rsid w:val="004F22D9"/>
    <w:rPr>
      <w:rFonts w:ascii="Arial" w:hAnsi="Arial"/>
      <w:sz w:val="24"/>
      <w:lang w:val="en-GB" w:eastAsia="en-US"/>
    </w:rPr>
  </w:style>
  <w:style w:type="character" w:customStyle="1" w:styleId="TAHCar">
    <w:name w:val="TAH Car"/>
    <w:qFormat/>
    <w:rsid w:val="002C4D52"/>
    <w:rPr>
      <w:rFonts w:ascii="Arial" w:hAnsi="Arial" w:cs="Times New Roman"/>
      <w:b/>
      <w:color w:val="auto"/>
      <w:sz w:val="18"/>
      <w:szCs w:val="20"/>
      <w:lang w:eastAsia="en-GB"/>
    </w:rPr>
  </w:style>
  <w:style w:type="character" w:customStyle="1" w:styleId="Heading2Char">
    <w:name w:val="Heading 2 Char"/>
    <w:basedOn w:val="DefaultParagraphFont"/>
    <w:link w:val="Heading2"/>
    <w:rsid w:val="001F1393"/>
    <w:rPr>
      <w:rFonts w:ascii="Arial" w:hAnsi="Arial"/>
      <w:sz w:val="32"/>
      <w:lang w:val="en-GB" w:eastAsia="en-US"/>
    </w:rPr>
  </w:style>
  <w:style w:type="character" w:customStyle="1" w:styleId="Heading3Char">
    <w:name w:val="Heading 3 Char"/>
    <w:basedOn w:val="DefaultParagraphFont"/>
    <w:link w:val="Heading3"/>
    <w:rsid w:val="001F139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426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7374452">
      <w:bodyDiv w:val="1"/>
      <w:marLeft w:val="0"/>
      <w:marRight w:val="0"/>
      <w:marTop w:val="0"/>
      <w:marBottom w:val="0"/>
      <w:divBdr>
        <w:top w:val="none" w:sz="0" w:space="0" w:color="auto"/>
        <w:left w:val="none" w:sz="0" w:space="0" w:color="auto"/>
        <w:bottom w:val="none" w:sz="0" w:space="0" w:color="auto"/>
        <w:right w:val="none" w:sz="0" w:space="0" w:color="auto"/>
      </w:divBdr>
    </w:div>
    <w:div w:id="291324392">
      <w:bodyDiv w:val="1"/>
      <w:marLeft w:val="0"/>
      <w:marRight w:val="0"/>
      <w:marTop w:val="0"/>
      <w:marBottom w:val="0"/>
      <w:divBdr>
        <w:top w:val="none" w:sz="0" w:space="0" w:color="auto"/>
        <w:left w:val="none" w:sz="0" w:space="0" w:color="auto"/>
        <w:bottom w:val="none" w:sz="0" w:space="0" w:color="auto"/>
        <w:right w:val="none" w:sz="0" w:space="0" w:color="auto"/>
      </w:divBdr>
    </w:div>
    <w:div w:id="3240177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4043463">
      <w:bodyDiv w:val="1"/>
      <w:marLeft w:val="0"/>
      <w:marRight w:val="0"/>
      <w:marTop w:val="0"/>
      <w:marBottom w:val="0"/>
      <w:divBdr>
        <w:top w:val="none" w:sz="0" w:space="0" w:color="auto"/>
        <w:left w:val="none" w:sz="0" w:space="0" w:color="auto"/>
        <w:bottom w:val="none" w:sz="0" w:space="0" w:color="auto"/>
        <w:right w:val="none" w:sz="0" w:space="0" w:color="auto"/>
      </w:divBdr>
    </w:div>
    <w:div w:id="1046951788">
      <w:bodyDiv w:val="1"/>
      <w:marLeft w:val="0"/>
      <w:marRight w:val="0"/>
      <w:marTop w:val="0"/>
      <w:marBottom w:val="0"/>
      <w:divBdr>
        <w:top w:val="none" w:sz="0" w:space="0" w:color="auto"/>
        <w:left w:val="none" w:sz="0" w:space="0" w:color="auto"/>
        <w:bottom w:val="none" w:sz="0" w:space="0" w:color="auto"/>
        <w:right w:val="none" w:sz="0" w:space="0" w:color="auto"/>
      </w:divBdr>
    </w:div>
    <w:div w:id="110704136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RBI5PAMIO524-1616901215-22918</_dlc_DocId>
    <HideFromDelve xmlns="71c5aaf6-e6ce-465b-b873-5148d2a4c105" xsi:nil="true"/>
    <Comments xmlns="3f2ce089-3858-4176-9a21-a30f9204848e" xsi:nil="true"/>
    <_dlc_DocIdUrl xmlns="71c5aaf6-e6ce-465b-b873-5148d2a4c105">
      <Url>https://nokia.sharepoint.com/sites/gxp/_layouts/15/DocIdRedir.aspx?ID=RBI5PAMIO524-1616901215-22918</Url>
      <Description>RBI5PAMIO524-1616901215-22918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429C0-100F-4596-9ACD-D6F6756659A2}">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76945891-0116-40B4-B310-FB966B8B04F2}">
  <ds:schemaRefs>
    <ds:schemaRef ds:uri="http://schemas.microsoft.com/sharepoint/events"/>
  </ds:schemaRefs>
</ds:datastoreItem>
</file>

<file path=customXml/itemProps4.xml><?xml version="1.0" encoding="utf-8"?>
<ds:datastoreItem xmlns:ds="http://schemas.openxmlformats.org/officeDocument/2006/customXml" ds:itemID="{72DA7AB4-F802-4B55-91B5-C4F6A15C0FF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C635E6E-5039-47B0-9292-DD1628659198}">
  <ds:schemaRefs>
    <ds:schemaRef ds:uri="Microsoft.SharePoint.Taxonomy.ContentTypeSync"/>
  </ds:schemaRefs>
</ds:datastoreItem>
</file>

<file path=customXml/itemProps6.xml><?xml version="1.0" encoding="utf-8"?>
<ds:datastoreItem xmlns:ds="http://schemas.openxmlformats.org/officeDocument/2006/customXml" ds:itemID="{9AF61B3A-EE0F-4F6D-B2C0-5DDFF1CE9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1015</Words>
  <Characters>5791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SS-revision</cp:lastModifiedBy>
  <cp:revision>2</cp:revision>
  <cp:lastPrinted>1900-01-01T05:00:00Z</cp:lastPrinted>
  <dcterms:created xsi:type="dcterms:W3CDTF">2024-05-30T07:35:00Z</dcterms:created>
  <dcterms:modified xsi:type="dcterms:W3CDTF">2024-05-30T07:35:00Z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0x01010055A05E76B664164F9F76E63E6D6BE6ED</vt:lpwstr>
  </property>
  <property fmtid="{D5CDD505-2E9C-101B-9397-08002B2CF9AE}" pid="23" name="_dlc_DocIdItemGuid">
    <vt:lpwstr>1640a8fd-30aa-4867-bc73-8e4d781866c3</vt:lpwstr>
  </property>
  <property fmtid="{D5CDD505-2E9C-101B-9397-08002B2CF9AE}" pid="24" name="MediaServiceImageTags">
    <vt:lpwstr/>
  </property>
</Properties>
</file>